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A1796" w:rsidRPr="00EA1796">
        <w:rPr>
          <w:b/>
          <w:i/>
          <w:noProof/>
          <w:sz w:val="28"/>
        </w:rPr>
        <w:t>S2-2105680</w:t>
      </w:r>
      <w:ins w:id="0" w:author="hw user1" w:date="2021-08-17T09:57:00Z">
        <w:r w:rsidR="00D7765C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2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7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A40E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"/>
            <w:bookmarkStart w:id="3" w:name="OLE_LINK13"/>
            <w:r w:rsidRPr="0012066E">
              <w:t xml:space="preserve">Clarify the </w:t>
            </w:r>
            <w:bookmarkEnd w:id="2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4"/>
            <w:bookmarkStart w:id="5" w:name="OLE_LINK3"/>
            <w:r>
              <w:rPr>
                <w:noProof/>
              </w:rPr>
              <w:t>eNA</w:t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</w:t>
            </w:r>
            <w:r w:rsidR="00ED6BF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val="en-US" w:eastAsia="zh-CN"/>
              </w:rPr>
              <w:t xml:space="preserve"> order to derive Abnormal behavior information,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WDAF should use the </w:t>
            </w:r>
            <w:r w:rsidRPr="007167C8">
              <w:rPr>
                <w:lang w:eastAsia="zh-CN"/>
              </w:rPr>
              <w:t>UE behavioural information</w:t>
            </w:r>
            <w:r>
              <w:rPr>
                <w:lang w:eastAsia="zh-CN"/>
              </w:rPr>
              <w:t xml:space="preserve"> collected from the 5GC NFs (SMF, AMF, AF)</w:t>
            </w:r>
            <w:r w:rsidRPr="005005B4">
              <w:rPr>
                <w:lang w:eastAsia="zh-CN"/>
              </w:rPr>
              <w:t xml:space="preserve"> or OAM</w:t>
            </w:r>
            <w:r>
              <w:rPr>
                <w:lang w:eastAsia="zh-CN"/>
              </w:rPr>
              <w:t xml:space="preserve">, and </w:t>
            </w:r>
            <w:r w:rsidRPr="00F26EDE">
              <w:rPr>
                <w:highlight w:val="yellow"/>
                <w:lang w:eastAsia="zh-CN"/>
              </w:rPr>
              <w:t xml:space="preserve">expected UE behavioural parameters </w:t>
            </w:r>
            <w:ins w:id="6" w:author="Huawei User" w:date="2021-08-17T15:15:00Z">
              <w:r w:rsidR="00E56178">
                <w:rPr>
                  <w:highlight w:val="yellow"/>
                  <w:lang w:eastAsia="zh-CN"/>
                </w:rPr>
                <w:t>from the UDR</w:t>
              </w:r>
            </w:ins>
            <w:bookmarkStart w:id="7" w:name="_GoBack"/>
            <w:bookmarkEnd w:id="7"/>
            <w:del w:id="8" w:author="Huawei User" w:date="2021-08-17T15:15:00Z">
              <w:r w:rsidRPr="00F26EDE" w:rsidDel="00E56178">
                <w:rPr>
                  <w:highlight w:val="yellow"/>
                  <w:lang w:eastAsia="zh-CN"/>
                </w:rPr>
                <w:delText>locally stored</w:delText>
              </w:r>
            </w:del>
            <w:del w:id="9" w:author="Huawei User" w:date="2021-08-17T15:14:00Z">
              <w:r w:rsidRPr="00F26EDE" w:rsidDel="00E56178">
                <w:rPr>
                  <w:highlight w:val="yellow"/>
                  <w:lang w:eastAsia="zh-CN"/>
                </w:rPr>
                <w:delText xml:space="preserve"> or from another NWDAF</w:delText>
              </w:r>
            </w:del>
            <w:r>
              <w:rPr>
                <w:lang w:eastAsia="zh-CN"/>
              </w:rPr>
              <w:t xml:space="preserve">. </w:t>
            </w:r>
          </w:p>
          <w:p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current description in clause 6.7.5.2 gives </w:t>
            </w:r>
            <w:r>
              <w:rPr>
                <w:noProof/>
              </w:rPr>
              <w:t xml:space="preserve">people an impression that NWDAF collect </w:t>
            </w:r>
            <w:r w:rsidRPr="00F8581D">
              <w:rPr>
                <w:noProof/>
              </w:rPr>
              <w:t>expected UE behavioural parameters</w:t>
            </w:r>
            <w:r>
              <w:rPr>
                <w:noProof/>
              </w:rPr>
              <w:t xml:space="preserve"> from the 5GC NFs (SMF, AMF, AF)</w:t>
            </w:r>
            <w:r w:rsidRPr="00496730">
              <w:rPr>
                <w:noProof/>
              </w:rPr>
              <w:t xml:space="preserve"> or OAM</w:t>
            </w:r>
            <w:r>
              <w:rPr>
                <w:noProof/>
              </w:rPr>
              <w:t>.</w:t>
            </w:r>
          </w:p>
          <w:p w:rsidR="002E1E5F" w:rsidRPr="000C152A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“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On request of the service consumer, the NWDAF shall collect and analyse UE behavioural information and/or </w:t>
            </w:r>
            <w:r w:rsidRPr="00F26EDE">
              <w:rPr>
                <w:rFonts w:ascii="Times New Roman" w:hAnsi="Times New Roman"/>
                <w:i/>
                <w:highlight w:val="yellow"/>
                <w:lang w:eastAsia="zh-CN"/>
              </w:rPr>
              <w:t>expected UE behavioural parameters from the 5GC NFs (SMF, AMF, AF), or OAM,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 depending on Exception IDs.</w:t>
            </w:r>
            <w:r>
              <w:rPr>
                <w:rFonts w:ascii="Times New Roman" w:hAnsi="Times New Roman"/>
                <w:i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C152A" w:rsidRDefault="009553FF" w:rsidP="007C0AF1">
            <w:pPr>
              <w:pStyle w:val="CRCoverPage"/>
              <w:spacing w:after="0"/>
              <w:ind w:left="100"/>
              <w:rPr>
                <w:noProof/>
              </w:rPr>
            </w:pPr>
            <w:r w:rsidRPr="0012066E">
              <w:t xml:space="preserve">Clarify the </w:t>
            </w:r>
            <w:r>
              <w:t xml:space="preserve">data source of </w:t>
            </w:r>
            <w:r w:rsidRPr="001D11EA">
              <w:t>UE behavioural information</w:t>
            </w:r>
            <w:r>
              <w:t xml:space="preserve"> and </w:t>
            </w:r>
            <w:r w:rsidRPr="00F8581D">
              <w:rPr>
                <w:noProof/>
              </w:rPr>
              <w:t xml:space="preserve">expected </w:t>
            </w:r>
            <w:r w:rsidRPr="0001557C">
              <w:t>UE behavioural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2E1E5F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:rsidR="00223D1C" w:rsidRPr="005D2CF1" w:rsidRDefault="00223D1C" w:rsidP="00223D1C">
      <w:pPr>
        <w:pStyle w:val="4"/>
        <w:rPr>
          <w:lang w:eastAsia="zh-CN"/>
        </w:rPr>
      </w:pPr>
      <w:bookmarkStart w:id="11" w:name="_Toc75344654"/>
      <w:bookmarkEnd w:id="10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11"/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12" w:author="hw user" w:date="2021-07-29T10:59:00Z">
        <w:r w:rsidR="00C44032" w:rsidRPr="005D2CF1" w:rsidDel="003A6C5B">
          <w:rPr>
            <w:lang w:eastAsia="zh-CN"/>
          </w:rPr>
          <w:t xml:space="preserve"> </w:t>
        </w:r>
        <w:r w:rsidR="00C44032" w:rsidRPr="005D2CF1">
          <w:rPr>
            <w:lang w:eastAsia="zh-CN"/>
          </w:rPr>
          <w:t>from the 5GC NFs (SMF, AMF, AF), or OAM</w:t>
        </w:r>
      </w:ins>
      <w:r w:rsidRPr="005D2CF1">
        <w:rPr>
          <w:lang w:eastAsia="zh-CN"/>
        </w:rPr>
        <w:t xml:space="preserve"> and/or </w:t>
      </w:r>
      <w:r w:rsidRPr="005D2CF1">
        <w:rPr>
          <w:lang w:eastAsia="ja-JP"/>
        </w:rPr>
        <w:t>expected UE behavioural parameters</w:t>
      </w:r>
      <w:ins w:id="13" w:author="hw user" w:date="2021-07-29T10:59:00Z">
        <w:r w:rsidR="00C44032">
          <w:rPr>
            <w:lang w:eastAsia="ja-JP"/>
          </w:rPr>
          <w:t xml:space="preserve"> </w:t>
        </w:r>
      </w:ins>
      <w:ins w:id="14" w:author="hw user" w:date="2021-07-29T11:00:00Z">
        <w:del w:id="15" w:author="hw user1" w:date="2021-08-17T09:55:00Z">
          <w:r w:rsidR="00C44032" w:rsidRPr="00D7765C" w:rsidDel="00D33DED">
            <w:rPr>
              <w:highlight w:val="cyan"/>
              <w:lang w:eastAsia="ja-JP"/>
              <w:rPrChange w:id="16" w:author="hw user1" w:date="2021-08-17T09:58:00Z">
                <w:rPr>
                  <w:lang w:eastAsia="ja-JP"/>
                </w:rPr>
              </w:rPrChange>
            </w:rPr>
            <w:delText xml:space="preserve">locally stored </w:delText>
          </w:r>
        </w:del>
        <w:del w:id="17" w:author="hw user1" w:date="2021-08-17T09:56:00Z">
          <w:r w:rsidR="00C44032" w:rsidRPr="00D7765C" w:rsidDel="00D33DED">
            <w:rPr>
              <w:highlight w:val="cyan"/>
              <w:lang w:eastAsia="ja-JP"/>
              <w:rPrChange w:id="18" w:author="hw user1" w:date="2021-08-17T09:58:00Z">
                <w:rPr>
                  <w:lang w:eastAsia="ja-JP"/>
                </w:rPr>
              </w:rPrChange>
            </w:rPr>
            <w:delText>or</w:delText>
          </w:r>
          <w:r w:rsidR="00C44032" w:rsidDel="00D33DED">
            <w:rPr>
              <w:lang w:eastAsia="ja-JP"/>
            </w:rPr>
            <w:delText xml:space="preserve"> </w:delText>
          </w:r>
        </w:del>
        <w:r w:rsidR="00C44032">
          <w:rPr>
            <w:lang w:eastAsia="ja-JP"/>
          </w:rPr>
          <w:t xml:space="preserve">from </w:t>
        </w:r>
        <w:del w:id="19" w:author="hw user1" w:date="2021-08-17T09:43:00Z">
          <w:r w:rsidR="00C44032" w:rsidRPr="00D7765C" w:rsidDel="00CA4670">
            <w:rPr>
              <w:highlight w:val="cyan"/>
              <w:lang w:eastAsia="ja-JP"/>
              <w:rPrChange w:id="20" w:author="hw user1" w:date="2021-08-17T09:58:00Z">
                <w:rPr>
                  <w:lang w:eastAsia="ja-JP"/>
                </w:rPr>
              </w:rPrChange>
            </w:rPr>
            <w:delText>another NWDAF</w:delText>
          </w:r>
        </w:del>
      </w:ins>
      <w:ins w:id="21" w:author="hw user1" w:date="2021-08-17T09:43:00Z">
        <w:r w:rsidR="00CA4670" w:rsidRPr="00D7765C">
          <w:rPr>
            <w:highlight w:val="cyan"/>
            <w:lang w:eastAsia="ja-JP"/>
            <w:rPrChange w:id="22" w:author="hw user1" w:date="2021-08-17T09:58:00Z">
              <w:rPr>
                <w:lang w:eastAsia="ja-JP"/>
              </w:rPr>
            </w:rPrChange>
          </w:rPr>
          <w:t>UD</w:t>
        </w:r>
      </w:ins>
      <w:ins w:id="23" w:author="hw user1" w:date="2021-08-17T09:44:00Z">
        <w:r w:rsidR="00CA4670" w:rsidRPr="00D7765C">
          <w:rPr>
            <w:highlight w:val="cyan"/>
            <w:lang w:eastAsia="ja-JP"/>
            <w:rPrChange w:id="24" w:author="hw user1" w:date="2021-08-17T09:58:00Z">
              <w:rPr>
                <w:lang w:eastAsia="ja-JP"/>
              </w:rPr>
            </w:rPrChange>
          </w:rPr>
          <w:t>R</w:t>
        </w:r>
      </w:ins>
      <w:ins w:id="25" w:author="hw user1" w:date="2021-08-17T09:43:00Z">
        <w:r w:rsidR="00CA4670" w:rsidRPr="00D7765C">
          <w:rPr>
            <w:highlight w:val="cyan"/>
            <w:lang w:eastAsia="ja-JP"/>
            <w:rPrChange w:id="26" w:author="hw user1" w:date="2021-08-17T09:58:00Z">
              <w:rPr>
                <w:lang w:eastAsia="ja-JP"/>
              </w:rPr>
            </w:rPrChange>
          </w:rPr>
          <w:t xml:space="preserve"> by using the procedure as </w:t>
        </w:r>
      </w:ins>
      <w:ins w:id="27" w:author="hw user1" w:date="2021-08-17T09:44:00Z">
        <w:r w:rsidR="00CA4670" w:rsidRPr="00D7765C">
          <w:rPr>
            <w:highlight w:val="cyan"/>
            <w:lang w:eastAsia="ja-JP"/>
            <w:rPrChange w:id="28" w:author="hw user1" w:date="2021-08-17T09:58:00Z">
              <w:rPr>
                <w:lang w:eastAsia="ja-JP"/>
              </w:rPr>
            </w:rPrChange>
          </w:rPr>
          <w:t>defined in clause 4.15.6.2</w:t>
        </w:r>
      </w:ins>
      <w:ins w:id="29" w:author="hw user1" w:date="2021-08-17T09:40:00Z">
        <w:r w:rsidR="00CA4670" w:rsidRPr="00D7765C">
          <w:rPr>
            <w:highlight w:val="cyan"/>
            <w:lang w:eastAsia="ja-JP"/>
            <w:rPrChange w:id="30" w:author="hw user1" w:date="2021-08-17T09:58:00Z">
              <w:rPr>
                <w:lang w:eastAsia="ja-JP"/>
              </w:rPr>
            </w:rPrChange>
          </w:rPr>
          <w:t xml:space="preserve"> </w:t>
        </w:r>
      </w:ins>
      <w:ins w:id="31" w:author="hw user1" w:date="2021-08-17T09:44:00Z">
        <w:r w:rsidR="00CA4670" w:rsidRPr="00D7765C">
          <w:rPr>
            <w:highlight w:val="cyan"/>
            <w:lang w:eastAsia="ja-JP"/>
            <w:rPrChange w:id="32" w:author="hw user1" w:date="2021-08-17T09:58:00Z">
              <w:rPr>
                <w:lang w:eastAsia="ja-JP"/>
              </w:rPr>
            </w:rPrChange>
          </w:rPr>
          <w:t>of TS 23.502 [3]</w:t>
        </w:r>
      </w:ins>
      <w:del w:id="33" w:author="hw user" w:date="2021-07-29T10:59:00Z">
        <w:r w:rsidRPr="005D2CF1" w:rsidDel="00C44032">
          <w:rPr>
            <w:lang w:eastAsia="zh-CN"/>
          </w:rPr>
          <w:delText xml:space="preserve"> from the 5GC NFs (SMF, AMF, AF), or OAM</w:delText>
        </w:r>
      </w:del>
      <w:r w:rsidRPr="005D2CF1">
        <w:rPr>
          <w:lang w:eastAsia="zh-CN"/>
        </w:rPr>
        <w:t>, depending on Exception IDs.</w:t>
      </w:r>
    </w:p>
    <w:p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UE behavioural information collected from 5GC NFs is as specified in clauses 6.7.2.2 and 6.7.3.2.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ja-JP"/>
        </w:rPr>
        <w:t xml:space="preserve">The expected UE behavioural parameters provided to the NWDAF are defined in </w:t>
      </w:r>
      <w:r w:rsidRPr="005D2CF1">
        <w:rPr>
          <w:lang w:eastAsia="zh-CN"/>
        </w:rPr>
        <w:t>clause 4.15.6.3, TS</w:t>
      </w:r>
      <w:r>
        <w:rPr>
          <w:lang w:eastAsia="zh-CN"/>
        </w:rPr>
        <w:t> </w:t>
      </w:r>
      <w:r w:rsidRPr="005D2CF1">
        <w:rPr>
          <w:lang w:eastAsia="zh-CN"/>
        </w:rPr>
        <w:t>23.502</w:t>
      </w:r>
      <w:r>
        <w:rPr>
          <w:lang w:eastAsia="zh-CN"/>
        </w:rPr>
        <w:t> </w:t>
      </w:r>
      <w:r w:rsidRPr="005D2CF1">
        <w:rPr>
          <w:lang w:eastAsia="zh-CN"/>
        </w:rPr>
        <w:t>[3]</w:t>
      </w:r>
      <w:r w:rsidRPr="005D2CF1">
        <w:rPr>
          <w:lang w:eastAsia="ja-JP"/>
        </w:rPr>
        <w:t>.</w:t>
      </w:r>
    </w:p>
    <w:p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45E" w:rsidRDefault="00EC445E">
      <w:r>
        <w:separator/>
      </w:r>
    </w:p>
  </w:endnote>
  <w:endnote w:type="continuationSeparator" w:id="0">
    <w:p w:rsidR="00EC445E" w:rsidRDefault="00EC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45E" w:rsidRDefault="00EC445E">
      <w:r>
        <w:separator/>
      </w:r>
    </w:p>
  </w:footnote>
  <w:footnote w:type="continuationSeparator" w:id="0">
    <w:p w:rsidR="00EC445E" w:rsidRDefault="00EC4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uawei User">
    <w15:presenceInfo w15:providerId="None" w15:userId="Huawei User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17720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7ACA"/>
    <w:rsid w:val="00067CF1"/>
    <w:rsid w:val="000707DF"/>
    <w:rsid w:val="00074FFD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1A79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41F3"/>
    <w:rsid w:val="001F0BF4"/>
    <w:rsid w:val="00211A34"/>
    <w:rsid w:val="00211D6A"/>
    <w:rsid w:val="00212BCD"/>
    <w:rsid w:val="00213F89"/>
    <w:rsid w:val="00221114"/>
    <w:rsid w:val="002229FF"/>
    <w:rsid w:val="00223D1C"/>
    <w:rsid w:val="00225E81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6263"/>
    <w:rsid w:val="002D0382"/>
    <w:rsid w:val="002E1E5F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50F1A"/>
    <w:rsid w:val="003609EF"/>
    <w:rsid w:val="00360D9C"/>
    <w:rsid w:val="0036231A"/>
    <w:rsid w:val="00363153"/>
    <w:rsid w:val="00365349"/>
    <w:rsid w:val="00372628"/>
    <w:rsid w:val="003744DC"/>
    <w:rsid w:val="00374DD4"/>
    <w:rsid w:val="0037786D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704"/>
    <w:rsid w:val="00452FDC"/>
    <w:rsid w:val="00453D49"/>
    <w:rsid w:val="004624D9"/>
    <w:rsid w:val="0047082B"/>
    <w:rsid w:val="00470F92"/>
    <w:rsid w:val="0047578B"/>
    <w:rsid w:val="004758BB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75B7"/>
    <w:rsid w:val="004C13EE"/>
    <w:rsid w:val="004C1938"/>
    <w:rsid w:val="004C7388"/>
    <w:rsid w:val="004D1439"/>
    <w:rsid w:val="004D1515"/>
    <w:rsid w:val="004D2927"/>
    <w:rsid w:val="004D3CB4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4737"/>
    <w:rsid w:val="005D6F95"/>
    <w:rsid w:val="005D70CC"/>
    <w:rsid w:val="005E2C44"/>
    <w:rsid w:val="005E5CB3"/>
    <w:rsid w:val="005E65C0"/>
    <w:rsid w:val="00613988"/>
    <w:rsid w:val="006179B1"/>
    <w:rsid w:val="00621188"/>
    <w:rsid w:val="0062244D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5EB6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46169"/>
    <w:rsid w:val="00750820"/>
    <w:rsid w:val="007549AE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0932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C2C0C"/>
    <w:rsid w:val="008D032F"/>
    <w:rsid w:val="008D4C80"/>
    <w:rsid w:val="008D6539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593A"/>
    <w:rsid w:val="009268DA"/>
    <w:rsid w:val="009336B0"/>
    <w:rsid w:val="0093737D"/>
    <w:rsid w:val="009402EC"/>
    <w:rsid w:val="00940394"/>
    <w:rsid w:val="00941E30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5067"/>
    <w:rsid w:val="00A7671C"/>
    <w:rsid w:val="00A7735A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B5054"/>
    <w:rsid w:val="00AC5820"/>
    <w:rsid w:val="00AD1CD8"/>
    <w:rsid w:val="00AD7767"/>
    <w:rsid w:val="00AD7A79"/>
    <w:rsid w:val="00AE1BFC"/>
    <w:rsid w:val="00AF1A6F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08EB"/>
    <w:rsid w:val="00BD279D"/>
    <w:rsid w:val="00BD34F8"/>
    <w:rsid w:val="00BD47D8"/>
    <w:rsid w:val="00BD5A14"/>
    <w:rsid w:val="00BD6BB8"/>
    <w:rsid w:val="00BD7AF8"/>
    <w:rsid w:val="00BE138B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542E"/>
    <w:rsid w:val="00C659FB"/>
    <w:rsid w:val="00C6689B"/>
    <w:rsid w:val="00C66BA2"/>
    <w:rsid w:val="00C743CA"/>
    <w:rsid w:val="00C744B4"/>
    <w:rsid w:val="00C94792"/>
    <w:rsid w:val="00C95985"/>
    <w:rsid w:val="00CA4670"/>
    <w:rsid w:val="00CA4EEF"/>
    <w:rsid w:val="00CC5026"/>
    <w:rsid w:val="00CC625F"/>
    <w:rsid w:val="00CC68D0"/>
    <w:rsid w:val="00CC7C92"/>
    <w:rsid w:val="00CE0BDC"/>
    <w:rsid w:val="00CE459B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3DED"/>
    <w:rsid w:val="00D34D8A"/>
    <w:rsid w:val="00D378BF"/>
    <w:rsid w:val="00D50255"/>
    <w:rsid w:val="00D62592"/>
    <w:rsid w:val="00D66520"/>
    <w:rsid w:val="00D66AE8"/>
    <w:rsid w:val="00D7258E"/>
    <w:rsid w:val="00D75D97"/>
    <w:rsid w:val="00D7765C"/>
    <w:rsid w:val="00D82848"/>
    <w:rsid w:val="00D84ACA"/>
    <w:rsid w:val="00D86B37"/>
    <w:rsid w:val="00D92747"/>
    <w:rsid w:val="00D9771E"/>
    <w:rsid w:val="00DA139E"/>
    <w:rsid w:val="00DA7667"/>
    <w:rsid w:val="00DB2EAE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16A14"/>
    <w:rsid w:val="00E23990"/>
    <w:rsid w:val="00E2601A"/>
    <w:rsid w:val="00E31FCB"/>
    <w:rsid w:val="00E32262"/>
    <w:rsid w:val="00E32339"/>
    <w:rsid w:val="00E34898"/>
    <w:rsid w:val="00E37723"/>
    <w:rsid w:val="00E40774"/>
    <w:rsid w:val="00E47321"/>
    <w:rsid w:val="00E503BD"/>
    <w:rsid w:val="00E533D9"/>
    <w:rsid w:val="00E56178"/>
    <w:rsid w:val="00E56817"/>
    <w:rsid w:val="00E61B6E"/>
    <w:rsid w:val="00E66B46"/>
    <w:rsid w:val="00E7649B"/>
    <w:rsid w:val="00E76B0D"/>
    <w:rsid w:val="00E82D4D"/>
    <w:rsid w:val="00E93E25"/>
    <w:rsid w:val="00EA154E"/>
    <w:rsid w:val="00EA1796"/>
    <w:rsid w:val="00EB09B7"/>
    <w:rsid w:val="00EB458C"/>
    <w:rsid w:val="00EB4A89"/>
    <w:rsid w:val="00EB5334"/>
    <w:rsid w:val="00EC445E"/>
    <w:rsid w:val="00EC4F16"/>
    <w:rsid w:val="00ED4A47"/>
    <w:rsid w:val="00ED6BF7"/>
    <w:rsid w:val="00EE4DA7"/>
    <w:rsid w:val="00EE5A60"/>
    <w:rsid w:val="00EE7B46"/>
    <w:rsid w:val="00EE7D7C"/>
    <w:rsid w:val="00EF12DD"/>
    <w:rsid w:val="00F00EC5"/>
    <w:rsid w:val="00F0338E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08D7"/>
    <w:rsid w:val="00F5443E"/>
    <w:rsid w:val="00F714AA"/>
    <w:rsid w:val="00F759AC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6D02D-D84D-4341-A5C7-B64BD28E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580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2021-08-17T07:16:00Z</dcterms:created>
  <dcterms:modified xsi:type="dcterms:W3CDTF">2021-08-17T07:16:00Z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(3)fHDT03V1a4cTEKWuda8hzOcuJ9ogVIAE7Hf74smquFnPbRwNejqN/XYHRHpussl15lGCnVjy
QcyC7ie0UxPteej8DprHtO58B52ZWgPB++s/+QDMYGmgt1pz96pwuT3ZMhfcTFJLaPtIYyZn
2H+HgbnhguAGDbz/uoP6aU+iME5TXlnjSDcWiVbg7L8JkAm9ioDriTgq3lIB7q/3GRZUT9Va
WEuLW7dlHDcDLzgDBg</vt:lpwstr>
  </property>
  <property fmtid="{D5CDD505-2E9C-101B-9397-08002B2CF9AE}" pid="22" name="_2015_ms_pID_7253431">
    <vt:lpwstr>eCybyayMzUqfFKzPO2+JlM8pzXhi7U+wwdDme3J94/Qmd96kOgNZkb
2tNiwaZEkRjoOmD3d6osRrf9eXYrT96mLAymwRHthtIkjnzIrzjB4k6Rv7GO8P+QihB83SyN
jNKrEP9OahVIk4UV0w9uEtyRS8a6/SlAiSZjB9Ztfyhp1dXrHfgGTeyyxuBZCOCUUklJ9RcT
h3CxPtdThuAO2WhXy6ugN+FOfQMUHB24PhQL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1628673617</vt:lpwstr>
  </property>
</Properties>
</file>